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CBFD0" w14:textId="1CA4C217" w:rsidR="00786CDE" w:rsidRPr="009576AE" w:rsidRDefault="007B3BC6">
      <w:pPr>
        <w:pStyle w:val="ad"/>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 xml:space="preserve">25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510D5A" w:rsidRPr="009576AE">
        <w:rPr>
          <w:rFonts w:eastAsia="宋体" w:hint="eastAsia"/>
          <w:sz w:val="24"/>
          <w:lang w:val="en-GB" w:eastAsia="zh-CN"/>
        </w:rPr>
        <w:t>24</w:t>
      </w:r>
      <w:r w:rsidR="00510D5A">
        <w:rPr>
          <w:rFonts w:eastAsia="宋体" w:hint="eastAsia"/>
          <w:sz w:val="24"/>
          <w:lang w:val="en-GB" w:eastAsia="zh-CN"/>
        </w:rPr>
        <w:t>48</w:t>
      </w:r>
      <w:r w:rsidR="004516B9">
        <w:rPr>
          <w:rFonts w:eastAsia="宋体" w:hint="eastAsia"/>
          <w:sz w:val="24"/>
          <w:lang w:val="en-GB" w:eastAsia="zh-CN"/>
        </w:rPr>
        <w:t>1</w:t>
      </w:r>
      <w:r w:rsidR="00510D5A">
        <w:rPr>
          <w:rFonts w:eastAsia="宋体" w:hint="eastAsia"/>
          <w:sz w:val="24"/>
          <w:lang w:val="en-GB" w:eastAsia="zh-CN"/>
        </w:rPr>
        <w:t>3</w:t>
      </w:r>
    </w:p>
    <w:p w14:paraId="20F762A2" w14:textId="77777777" w:rsidR="00786CDE" w:rsidRPr="009576AE" w:rsidRDefault="007B3BC6">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sidRPr="009576AE">
        <w:rPr>
          <w:rFonts w:ascii="Arial" w:eastAsia="MS Mincho" w:hAnsi="Arial" w:cs="Arial"/>
          <w:b/>
          <w:sz w:val="24"/>
          <w:lang w:eastAsia="zh-CN"/>
        </w:rPr>
        <w:t xml:space="preserve">Maastricht, NL, </w:t>
      </w:r>
      <w:r w:rsidRPr="009576AE">
        <w:rPr>
          <w:rFonts w:ascii="Arial" w:eastAsiaTheme="minorEastAsia" w:hAnsi="Arial" w:cs="Arial"/>
          <w:b/>
          <w:sz w:val="24"/>
        </w:rPr>
        <w:t>Aug</w:t>
      </w:r>
      <w:r w:rsidRPr="009576AE">
        <w:rPr>
          <w:rFonts w:ascii="Arial" w:eastAsia="MS Mincho" w:hAnsi="Arial" w:cs="Arial"/>
          <w:b/>
          <w:sz w:val="24"/>
          <w:lang w:eastAsia="zh-CN"/>
        </w:rPr>
        <w:t xml:space="preserve"> </w:t>
      </w:r>
      <w:r w:rsidRPr="009576AE">
        <w:rPr>
          <w:rFonts w:ascii="Arial" w:eastAsiaTheme="minorEastAsia" w:hAnsi="Arial" w:cs="Arial"/>
          <w:b/>
          <w:sz w:val="24"/>
        </w:rPr>
        <w:t>19</w:t>
      </w:r>
      <w:r w:rsidRPr="009576AE">
        <w:rPr>
          <w:rFonts w:ascii="Arial" w:eastAsia="MS Mincho" w:hAnsi="Arial" w:cs="Arial"/>
          <w:b/>
          <w:sz w:val="24"/>
          <w:vertAlign w:val="superscript"/>
          <w:lang w:eastAsia="zh-CN"/>
        </w:rPr>
        <w:t>th</w:t>
      </w:r>
      <w:r w:rsidRPr="009576AE">
        <w:rPr>
          <w:rFonts w:ascii="Arial" w:eastAsia="MS Mincho" w:hAnsi="Arial" w:cs="Arial"/>
          <w:b/>
          <w:sz w:val="24"/>
          <w:lang w:eastAsia="zh-CN"/>
        </w:rPr>
        <w:t xml:space="preserve"> – 23</w:t>
      </w:r>
      <w:r w:rsidRPr="009576AE">
        <w:rPr>
          <w:rFonts w:ascii="Arial" w:eastAsia="MS Mincho" w:hAnsi="Arial" w:cs="Arial"/>
          <w:b/>
          <w:sz w:val="24"/>
          <w:vertAlign w:val="superscript"/>
          <w:lang w:eastAsia="zh-CN"/>
        </w:rPr>
        <w:t>rd</w:t>
      </w:r>
      <w:r w:rsidRPr="009576AE">
        <w:rPr>
          <w:rFonts w:ascii="Arial" w:eastAsia="MS Mincho" w:hAnsi="Arial" w:cs="Arial"/>
          <w:b/>
          <w:sz w:val="24"/>
          <w:lang w:eastAsia="zh-CN"/>
        </w:rPr>
        <w:t>, 2024</w:t>
      </w:r>
    </w:p>
    <w:p w14:paraId="4D8FB30C" w14:textId="77777777"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CD4B72B" w14:textId="199E66A3"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8124B0">
        <w:rPr>
          <w:rFonts w:eastAsia="宋体" w:cs="Arial" w:hint="eastAsia"/>
          <w:sz w:val="22"/>
          <w:szCs w:val="22"/>
          <w:lang w:eastAsia="zh-CN"/>
        </w:rPr>
        <w:t xml:space="preserve">, </w:t>
      </w:r>
      <w:r w:rsidR="005917E8">
        <w:rPr>
          <w:rFonts w:eastAsia="宋体" w:cs="Arial"/>
          <w:sz w:val="22"/>
          <w:szCs w:val="22"/>
          <w:lang w:eastAsia="zh-CN"/>
        </w:rPr>
        <w:t>Xiaomi,</w:t>
      </w:r>
      <w:r w:rsidR="005F7B1E">
        <w:rPr>
          <w:rFonts w:eastAsia="宋体" w:cs="Arial"/>
          <w:sz w:val="22"/>
          <w:szCs w:val="22"/>
          <w:lang w:eastAsia="zh-CN"/>
        </w:rPr>
        <w:t xml:space="preserve"> Nokia, Nokia Shanghai Bell, </w:t>
      </w:r>
      <w:r w:rsidR="00BC046C">
        <w:rPr>
          <w:rFonts w:eastAsia="宋体" w:cs="Arial" w:hint="eastAsia"/>
          <w:sz w:val="22"/>
          <w:szCs w:val="22"/>
          <w:lang w:eastAsia="zh-CN"/>
        </w:rPr>
        <w:t>Z</w:t>
      </w:r>
      <w:bookmarkStart w:id="0" w:name="_GoBack"/>
      <w:bookmarkEnd w:id="0"/>
      <w:r w:rsidR="00BC046C">
        <w:rPr>
          <w:rFonts w:eastAsia="宋体" w:cs="Arial" w:hint="eastAsia"/>
          <w:sz w:val="22"/>
          <w:szCs w:val="22"/>
          <w:lang w:eastAsia="zh-CN"/>
        </w:rPr>
        <w:t>TE, NEC</w:t>
      </w:r>
      <w:r w:rsidR="00C915E4">
        <w:rPr>
          <w:rFonts w:eastAsia="宋体" w:cs="Arial" w:hint="eastAsia"/>
          <w:sz w:val="22"/>
          <w:szCs w:val="22"/>
          <w:lang w:eastAsia="zh-CN"/>
        </w:rPr>
        <w:t>,</w:t>
      </w:r>
      <w:r w:rsidR="00C915E4" w:rsidRPr="00C915E4">
        <w:rPr>
          <w:rFonts w:eastAsia="宋体" w:cs="Arial"/>
          <w:sz w:val="22"/>
          <w:szCs w:val="22"/>
          <w:lang w:eastAsia="zh-CN"/>
        </w:rPr>
        <w:t xml:space="preserve"> </w:t>
      </w:r>
      <w:r w:rsidR="00C915E4" w:rsidRPr="00C915E4">
        <w:rPr>
          <w:rFonts w:eastAsia="宋体" w:cs="Arial"/>
          <w:sz w:val="22"/>
          <w:szCs w:val="22"/>
          <w:lang w:eastAsia="zh-CN"/>
        </w:rPr>
        <w:t>China Telecom</w:t>
      </w:r>
    </w:p>
    <w:p w14:paraId="27839E00" w14:textId="77777777"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9576AE" w:rsidRPr="009576AE">
        <w:rPr>
          <w:rFonts w:eastAsiaTheme="minorEastAsia" w:cs="Arial"/>
          <w:sz w:val="22"/>
          <w:szCs w:val="22"/>
          <w:lang w:eastAsia="zh-CN"/>
        </w:rPr>
        <w:t xml:space="preserve">(TP to </w:t>
      </w:r>
      <w:r w:rsidR="002E4513">
        <w:rPr>
          <w:rFonts w:eastAsiaTheme="minorEastAsia" w:cs="Arial" w:hint="eastAsia"/>
          <w:sz w:val="22"/>
          <w:szCs w:val="22"/>
          <w:lang w:eastAsia="zh-CN"/>
        </w:rPr>
        <w:t>BL CR for TS 38.300</w:t>
      </w:r>
      <w:r w:rsidR="009576AE" w:rsidRPr="009576AE">
        <w:rPr>
          <w:rFonts w:eastAsiaTheme="minorEastAsia" w:cs="Arial"/>
          <w:sz w:val="22"/>
          <w:szCs w:val="22"/>
          <w:lang w:eastAsia="zh-CN"/>
        </w:rPr>
        <w:t>) Support of MBS broadcast service</w:t>
      </w:r>
    </w:p>
    <w:p w14:paraId="7F51345F" w14:textId="77777777"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14.2</w:t>
      </w:r>
    </w:p>
    <w:p w14:paraId="69532090" w14:textId="77777777"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35151E7D" w14:textId="77777777" w:rsidR="00786CDE" w:rsidRDefault="00786CDE">
      <w:pPr>
        <w:pBdr>
          <w:bottom w:val="single" w:sz="4" w:space="1" w:color="auto"/>
        </w:pBdr>
        <w:tabs>
          <w:tab w:val="left" w:pos="2552"/>
        </w:tabs>
        <w:jc w:val="both"/>
      </w:pPr>
    </w:p>
    <w:p w14:paraId="063F63A7" w14:textId="77777777" w:rsidR="002E4513" w:rsidRDefault="002E4513">
      <w:pPr>
        <w:rPr>
          <w:rFonts w:eastAsia="宋体"/>
          <w:b/>
          <w:highlight w:val="yellow"/>
          <w:lang w:eastAsia="zh-CN"/>
        </w:rPr>
      </w:pPr>
      <w:bookmarkStart w:id="4" w:name="_Toc163030322"/>
    </w:p>
    <w:p w14:paraId="48DEA0A9" w14:textId="77777777" w:rsidR="00786CDE" w:rsidRDefault="007B3BC6">
      <w:pPr>
        <w:rPr>
          <w:b/>
          <w:bCs/>
          <w:iCs/>
          <w:sz w:val="28"/>
          <w:szCs w:val="20"/>
          <w:lang w:val="en-GB"/>
        </w:rPr>
      </w:pPr>
      <w:r>
        <w:rPr>
          <w:rFonts w:eastAsia="宋体"/>
          <w:b/>
          <w:highlight w:val="yellow"/>
        </w:rPr>
        <w:t>START OF CHANGES</w:t>
      </w:r>
    </w:p>
    <w:p w14:paraId="1FC64691" w14:textId="77777777" w:rsidR="00786CDE" w:rsidRDefault="007B3BC6">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r>
        <w:rPr>
          <w:rFonts w:eastAsia="Times New Roman" w:cs="Times New Roman"/>
          <w:b w:val="0"/>
          <w:bCs w:val="0"/>
          <w:iCs w:val="0"/>
          <w:sz w:val="28"/>
          <w:szCs w:val="20"/>
          <w:lang w:val="en-GB" w:eastAsia="ja-JP"/>
        </w:rPr>
        <w:t>16.14.5</w:t>
      </w:r>
      <w:r>
        <w:rPr>
          <w:rFonts w:eastAsia="Times New Roman" w:cs="Times New Roman"/>
          <w:b w:val="0"/>
          <w:bCs w:val="0"/>
          <w:iCs w:val="0"/>
          <w:sz w:val="28"/>
          <w:szCs w:val="20"/>
          <w:lang w:val="en-GB" w:eastAsia="ja-JP"/>
        </w:rPr>
        <w:tab/>
        <w:t>NG-RAN signalling</w:t>
      </w:r>
      <w:bookmarkEnd w:id="4"/>
    </w:p>
    <w:p w14:paraId="148DF3FB"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The Cell Identity, as defined in TS 38.413 [26] and TS 38.423 [50], used in following cases corresponds to a Mapped Cell ID, irrespective of the orbit of the NTN payload or the types of service links supported:</w:t>
      </w:r>
    </w:p>
    <w:p w14:paraId="24D5ACB7"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indicated by the gNB to the Core Network as part of the User Location Information;</w:t>
      </w:r>
    </w:p>
    <w:p w14:paraId="344FBBBA"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Paging Optimization in NG interface;</w:t>
      </w:r>
    </w:p>
    <w:p w14:paraId="71E1A0D7"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Area of Interest;</w:t>
      </w:r>
    </w:p>
    <w:p w14:paraId="77E442E0"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PWS.</w:t>
      </w:r>
    </w:p>
    <w:p w14:paraId="7F496145" w14:textId="77777777" w:rsidR="00517E7B" w:rsidRDefault="00517E7B" w:rsidP="00517E7B">
      <w:pPr>
        <w:overflowPunct w:val="0"/>
        <w:autoSpaceDE w:val="0"/>
        <w:autoSpaceDN w:val="0"/>
        <w:adjustRightInd w:val="0"/>
        <w:spacing w:after="180"/>
        <w:textAlignment w:val="baseline"/>
        <w:rPr>
          <w:ins w:id="5" w:author="CATT" w:date="2024-08-23T15:40:00Z"/>
          <w:rFonts w:eastAsiaTheme="minorEastAsia"/>
          <w:szCs w:val="20"/>
          <w:lang w:val="en-GB" w:eastAsia="zh-CN"/>
        </w:rPr>
      </w:pPr>
      <w:bookmarkStart w:id="6" w:name="OLE_LINK15"/>
      <w:bookmarkStart w:id="7" w:name="OLE_LINK16"/>
      <w:ins w:id="8" w:author="CATT" w:date="2024-08-23T15:40:00Z">
        <w:r>
          <w:rPr>
            <w:szCs w:val="20"/>
            <w:lang w:val="en-GB" w:eastAsia="ja-JP"/>
          </w:rPr>
          <w:t>The Cell Identit</w:t>
        </w:r>
        <w:r>
          <w:rPr>
            <w:rFonts w:eastAsiaTheme="minorEastAsia" w:hint="eastAsia"/>
            <w:szCs w:val="20"/>
            <w:lang w:val="en-GB" w:eastAsia="zh-CN"/>
          </w:rPr>
          <w:t>y</w:t>
        </w:r>
        <w:r>
          <w:rPr>
            <w:szCs w:val="20"/>
            <w:lang w:val="en-GB" w:eastAsia="ja-JP"/>
          </w:rPr>
          <w:t xml:space="preserve"> used </w:t>
        </w:r>
        <w:r>
          <w:rPr>
            <w:rFonts w:eastAsiaTheme="minorEastAsia" w:hint="eastAsia"/>
            <w:szCs w:val="20"/>
            <w:lang w:val="en-GB" w:eastAsia="zh-CN"/>
          </w:rPr>
          <w:t xml:space="preserve">for MBS broadcast service </w:t>
        </w:r>
        <w:r>
          <w:rPr>
            <w:rFonts w:eastAsiaTheme="minorEastAsia"/>
            <w:szCs w:val="20"/>
            <w:lang w:val="en-GB" w:eastAsia="zh-CN"/>
          </w:rPr>
          <w:t>may</w:t>
        </w:r>
        <w:r>
          <w:rPr>
            <w:rFonts w:eastAsiaTheme="minorEastAsia" w:hint="eastAsia"/>
            <w:szCs w:val="20"/>
            <w:lang w:val="en-GB" w:eastAsia="zh-CN"/>
          </w:rPr>
          <w:t xml:space="preserve"> be a Mapped Cell ID</w:t>
        </w:r>
        <w:r>
          <w:rPr>
            <w:szCs w:val="20"/>
            <w:lang w:val="en-GB" w:eastAsia="ja-JP"/>
          </w:rPr>
          <w:t>.</w:t>
        </w:r>
      </w:ins>
    </w:p>
    <w:p w14:paraId="0084BCBD" w14:textId="1ED93528" w:rsidR="00517E7B" w:rsidRPr="00517E7B" w:rsidRDefault="00517E7B">
      <w:pPr>
        <w:overflowPunct w:val="0"/>
        <w:autoSpaceDE w:val="0"/>
        <w:autoSpaceDN w:val="0"/>
        <w:adjustRightInd w:val="0"/>
        <w:spacing w:after="180"/>
        <w:textAlignment w:val="baseline"/>
        <w:rPr>
          <w:ins w:id="9" w:author="CATT" w:date="2024-08-23T15:40:00Z"/>
          <w:rFonts w:eastAsiaTheme="minorEastAsia"/>
          <w:color w:val="FF0000"/>
          <w:szCs w:val="20"/>
          <w:lang w:val="en-GB" w:eastAsia="zh-CN"/>
          <w:rPrChange w:id="10" w:author="CATT" w:date="2024-08-23T15:40:00Z">
            <w:rPr>
              <w:ins w:id="11" w:author="CATT" w:date="2024-08-23T15:40:00Z"/>
              <w:rFonts w:eastAsiaTheme="minorEastAsia"/>
              <w:szCs w:val="20"/>
              <w:lang w:val="en-GB" w:eastAsia="zh-CN"/>
            </w:rPr>
          </w:rPrChange>
        </w:rPr>
      </w:pPr>
      <w:ins w:id="12" w:author="CATT" w:date="2024-08-23T15:40:00Z">
        <w:r w:rsidRPr="00F32E6D">
          <w:rPr>
            <w:color w:val="FF0000"/>
            <w:lang w:eastAsia="zh-CN"/>
          </w:rPr>
          <w:t>Editor’s Note:</w:t>
        </w:r>
        <w:r>
          <w:rPr>
            <w:rFonts w:eastAsiaTheme="minorEastAsia" w:hint="eastAsia"/>
            <w:color w:val="FF0000"/>
            <w:lang w:eastAsia="zh-CN"/>
          </w:rPr>
          <w:t xml:space="preserve"> </w:t>
        </w:r>
        <w:r w:rsidRPr="00F32E6D">
          <w:rPr>
            <w:color w:val="FF0000"/>
            <w:lang w:eastAsia="zh-CN"/>
          </w:rPr>
          <w:t xml:space="preserve">the wording </w:t>
        </w:r>
      </w:ins>
      <w:ins w:id="13" w:author="CATT" w:date="2024-08-23T15:41:00Z">
        <w:r>
          <w:rPr>
            <w:rFonts w:eastAsiaTheme="minorEastAsia" w:hint="eastAsia"/>
            <w:color w:val="FF0000"/>
            <w:lang w:eastAsia="zh-CN"/>
          </w:rPr>
          <w:t xml:space="preserve">for above texts </w:t>
        </w:r>
      </w:ins>
      <w:ins w:id="14" w:author="CATT" w:date="2024-08-23T15:40:00Z">
        <w:r w:rsidRPr="00F32E6D">
          <w:rPr>
            <w:color w:val="FF0000"/>
            <w:lang w:eastAsia="zh-CN"/>
          </w:rPr>
          <w:t xml:space="preserve">of </w:t>
        </w:r>
        <w:r>
          <w:rPr>
            <w:rFonts w:eastAsiaTheme="minorEastAsia" w:hint="eastAsia"/>
            <w:color w:val="FF0000"/>
            <w:lang w:eastAsia="zh-CN"/>
          </w:rPr>
          <w:t xml:space="preserve">using </w:t>
        </w:r>
        <w:r w:rsidRPr="00F32E6D">
          <w:rPr>
            <w:color w:val="FF0000"/>
            <w:lang w:eastAsia="zh-CN"/>
          </w:rPr>
          <w:t>Mapped Cell ID for MBS may be further clarified</w:t>
        </w:r>
        <w:r>
          <w:rPr>
            <w:rFonts w:eastAsiaTheme="minorEastAsia" w:hint="eastAsia"/>
            <w:color w:val="FF0000"/>
            <w:lang w:eastAsia="zh-CN"/>
          </w:rPr>
          <w:t>.</w:t>
        </w:r>
        <w:bookmarkEnd w:id="6"/>
        <w:bookmarkEnd w:id="7"/>
      </w:ins>
    </w:p>
    <w:p w14:paraId="0AE68570" w14:textId="77777777"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4899C91E" w14:textId="77777777" w:rsidR="00786CDE" w:rsidRDefault="007B3BC6">
      <w:pPr>
        <w:overflowPunct w:val="0"/>
        <w:autoSpaceDE w:val="0"/>
        <w:autoSpaceDN w:val="0"/>
        <w:adjustRightInd w:val="0"/>
        <w:spacing w:after="180"/>
        <w:textAlignment w:val="baseline"/>
        <w:rPr>
          <w:rFonts w:eastAsiaTheme="minorEastAsia"/>
          <w:szCs w:val="20"/>
          <w:lang w:val="en-GB" w:eastAsia="zh-CN"/>
        </w:rPr>
      </w:pPr>
      <w:r>
        <w:rPr>
          <w:szCs w:val="20"/>
          <w:lang w:val="en-GB" w:eastAsia="ja-JP"/>
        </w:rPr>
        <w:t>The Cell Identities used in the RAN Paging Area during Xn RAN paging allow the identification of the correct target cells for RAN paging.</w:t>
      </w:r>
    </w:p>
    <w:p w14:paraId="4EC55CEA" w14:textId="77777777"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1:</w:t>
      </w:r>
      <w:r>
        <w:rPr>
          <w:szCs w:val="20"/>
          <w:lang w:eastAsia="zh-CN"/>
        </w:rPr>
        <w:tab/>
        <w:t>The Cell Identity used for RAN Paging is assumed to typically represent a Uu Cell ID.</w:t>
      </w:r>
    </w:p>
    <w:p w14:paraId="48FC2279" w14:textId="77777777" w:rsidR="00786CDE" w:rsidRDefault="007B3BC6">
      <w:pPr>
        <w:overflowPunct w:val="0"/>
        <w:autoSpaceDE w:val="0"/>
        <w:autoSpaceDN w:val="0"/>
        <w:adjustRightInd w:val="0"/>
        <w:spacing w:after="180"/>
        <w:rPr>
          <w:szCs w:val="20"/>
          <w:lang w:val="en-GB" w:eastAsia="ja-JP"/>
        </w:rPr>
      </w:pPr>
      <w:r>
        <w:rPr>
          <w:szCs w:val="20"/>
          <w:lang w:val="en-GB" w:eastAsia="ja-JP"/>
        </w:rPr>
        <w:t>The mapping between Mapped Cell IDs and geographical areas is configured in the RAN and Core Network.</w:t>
      </w:r>
    </w:p>
    <w:p w14:paraId="0BC34611" w14:textId="1CA1274C"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2:</w:t>
      </w:r>
      <w:r>
        <w:rPr>
          <w:szCs w:val="20"/>
          <w:lang w:eastAsia="zh-CN"/>
        </w:rPr>
        <w:tab/>
        <w:t xml:space="preserve">A specific geographical location may be mapped to multiple Mapped Cell ID(s), and such Mapped Cell IDs may be configured to indicate </w:t>
      </w:r>
      <w:proofErr w:type="spellStart"/>
      <w:r>
        <w:rPr>
          <w:szCs w:val="20"/>
          <w:lang w:eastAsia="zh-CN"/>
        </w:rPr>
        <w:t>differerent</w:t>
      </w:r>
      <w:proofErr w:type="spellEnd"/>
      <w:r>
        <w:rPr>
          <w:szCs w:val="20"/>
          <w:lang w:eastAsia="zh-CN"/>
        </w:rPr>
        <w:t xml:space="preserve"> geographical areas (e.g. overlapping and/or with different dimensions).</w:t>
      </w:r>
    </w:p>
    <w:p w14:paraId="5D639FF0" w14:textId="77777777" w:rsidR="00786CDE" w:rsidRDefault="007B3BC6">
      <w:pPr>
        <w:overflowPunct w:val="0"/>
        <w:autoSpaceDE w:val="0"/>
        <w:autoSpaceDN w:val="0"/>
        <w:adjustRightInd w:val="0"/>
        <w:spacing w:after="180"/>
        <w:rPr>
          <w:szCs w:val="20"/>
          <w:lang w:val="en-GB" w:eastAsia="ja-JP"/>
        </w:rPr>
      </w:pPr>
      <w:r>
        <w:rPr>
          <w:szCs w:val="20"/>
          <w:lang w:val="en-GB" w:eastAsia="ja-JP"/>
        </w:rPr>
        <w:t xml:space="preserve">The gNB is responsible for constructing the </w:t>
      </w:r>
      <w:r>
        <w:rPr>
          <w:szCs w:val="20"/>
          <w:lang w:val="en-GB" w:eastAsia="zh-CN"/>
        </w:rPr>
        <w:t>Mapped Cell ID</w:t>
      </w:r>
      <w:r>
        <w:rPr>
          <w:szCs w:val="20"/>
          <w:lang w:val="en-GB" w:eastAsia="ja-JP"/>
        </w:rPr>
        <w:t xml:space="preserve"> based on the UE location information received from the UE, if available. The mapping may be pre-configured (e.g., up to operator's policy) or up to implementation.</w:t>
      </w:r>
    </w:p>
    <w:p w14:paraId="51FBA901" w14:textId="77777777"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3:</w:t>
      </w:r>
      <w:r>
        <w:rPr>
          <w:szCs w:val="20"/>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E8F7E01" w14:textId="77777777" w:rsidR="00786CDE" w:rsidRDefault="007B3BC6">
      <w:pPr>
        <w:overflowPunct w:val="0"/>
        <w:autoSpaceDE w:val="0"/>
        <w:autoSpaceDN w:val="0"/>
        <w:adjustRightInd w:val="0"/>
        <w:spacing w:after="180"/>
        <w:rPr>
          <w:szCs w:val="20"/>
          <w:lang w:val="en-GB" w:eastAsia="ja-JP"/>
        </w:rPr>
      </w:pPr>
      <w:r>
        <w:rPr>
          <w:szCs w:val="20"/>
          <w:lang w:val="en-GB" w:eastAsia="ja-JP"/>
        </w:rPr>
        <w:t>The gNB reports the broadcasted TAC(s) of the selected PLMN to the AMF as part of ULI. In case the gNB knows the UE's location information, the gNB may determine the TAI the UE is currently located in and provide that TAI to the AMF as part of ULI.</w:t>
      </w:r>
    </w:p>
    <w:p w14:paraId="21E1C2C2" w14:textId="77777777" w:rsidR="00786CDE" w:rsidRDefault="007B3BC6">
      <w:pPr>
        <w:spacing w:after="180"/>
        <w:rPr>
          <w:rFonts w:eastAsiaTheme="minorEastAsia"/>
          <w:szCs w:val="20"/>
          <w:lang w:val="en-GB" w:eastAsia="zh-CN"/>
        </w:rPr>
      </w:pPr>
      <w:r>
        <w:rPr>
          <w:rFonts w:eastAsia="宋体"/>
          <w:b/>
          <w:szCs w:val="20"/>
          <w:highlight w:val="yellow"/>
        </w:rPr>
        <w:t>END OF CHANGES</w:t>
      </w:r>
    </w:p>
    <w:p w14:paraId="6CF95082" w14:textId="77777777" w:rsidR="00786CDE" w:rsidRDefault="00786CDE" w:rsidP="00C86974">
      <w:pPr>
        <w:rPr>
          <w:rFonts w:eastAsiaTheme="minorEastAsia"/>
          <w:lang w:val="en-GB" w:eastAsia="zh-CN"/>
        </w:rPr>
      </w:pPr>
    </w:p>
    <w:sectPr w:rsidR="00786CDE" w:rsidSect="00C8697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7F6C6C" w15:done="0"/>
  <w15:commentEx w15:paraId="456F4094" w15:done="0"/>
  <w15:commentEx w15:paraId="580D4355" w15:done="0"/>
  <w15:commentEx w15:paraId="0FDCFE5B" w15:paraIdParent="580D4355" w15:done="0"/>
  <w15:commentEx w15:paraId="7CECB7B7" w15:paraIdParent="580D4355" w15:done="0"/>
  <w15:commentEx w15:paraId="5F3AED51" w15:done="0"/>
  <w15:commentEx w15:paraId="7DA73B6B" w15:paraIdParent="5F3AED51" w15:done="0"/>
  <w15:commentEx w15:paraId="33BE4970" w15:paraIdParent="5F3AED51" w15:done="0"/>
  <w15:commentEx w15:paraId="389C4571" w15:paraIdParent="5F3AED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B5FF" w16cex:dateUtc="2024-08-22T11:05:00Z"/>
  <w16cex:commentExtensible w16cex:durableId="2A71B57A" w16cex:dateUtc="2024-08-22T11:02:00Z"/>
  <w16cex:commentExtensible w16cex:durableId="2A71B5D7" w16cex:dateUtc="2024-08-22T11:04:00Z"/>
  <w16cex:commentExtensible w16cex:durableId="6C77CBC8" w16cex:dateUtc="2024-08-22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7F6C6C" w16cid:durableId="2A71F8EF"/>
  <w16cid:commentId w16cid:paraId="456F4094" w16cid:durableId="2A71F8F0"/>
  <w16cid:commentId w16cid:paraId="580D4355" w16cid:durableId="2A71F8F1"/>
  <w16cid:commentId w16cid:paraId="0FDCFE5B" w16cid:durableId="2A71FA26"/>
  <w16cid:commentId w16cid:paraId="7CECB7B7" w16cid:durableId="2A71B5FF"/>
  <w16cid:commentId w16cid:paraId="5F3AED51" w16cid:durableId="2A71F8F2"/>
  <w16cid:commentId w16cid:paraId="7DA73B6B" w16cid:durableId="2A71B57A"/>
  <w16cid:commentId w16cid:paraId="33BE4970" w16cid:durableId="2A71B5D7"/>
  <w16cid:commentId w16cid:paraId="389C4571" w16cid:durableId="6C77CB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C1B69" w14:textId="77777777" w:rsidR="00CE12AE" w:rsidRDefault="00CE12AE">
      <w:r>
        <w:separator/>
      </w:r>
    </w:p>
  </w:endnote>
  <w:endnote w:type="continuationSeparator" w:id="0">
    <w:p w14:paraId="4B3B6379" w14:textId="77777777" w:rsidR="00CE12AE" w:rsidRDefault="00CE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C43272" w14:textId="77777777" w:rsidR="00786CDE" w:rsidRDefault="007B3BC6">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CD03DE5" w14:textId="77777777" w:rsidR="00786CDE" w:rsidRDefault="00786C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A271" w14:textId="77777777" w:rsidR="00786CDE" w:rsidRDefault="007B3BC6">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C915E4">
      <w:rPr>
        <w:rStyle w:val="af3"/>
        <w:noProof/>
      </w:rPr>
      <w:t>1</w:t>
    </w:r>
    <w:r>
      <w:rPr>
        <w:rStyle w:val="af3"/>
      </w:rPr>
      <w:fldChar w:fldCharType="end"/>
    </w:r>
  </w:p>
  <w:p w14:paraId="4350B506" w14:textId="77777777" w:rsidR="00786CDE" w:rsidRDefault="00786CDE">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CA6FB" w14:textId="77777777" w:rsidR="00CE12AE" w:rsidRDefault="00CE12AE">
      <w:r>
        <w:separator/>
      </w:r>
    </w:p>
  </w:footnote>
  <w:footnote w:type="continuationSeparator" w:id="0">
    <w:p w14:paraId="40482496" w14:textId="77777777" w:rsidR="00CE12AE" w:rsidRDefault="00CE1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1C682" w14:textId="77777777" w:rsidR="00786CDE" w:rsidRDefault="00786CDE">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E7F2D6C"/>
    <w:multiLevelType w:val="hybridMultilevel"/>
    <w:tmpl w:val="3FB8FD12"/>
    <w:lvl w:ilvl="0" w:tplc="1C1018DE">
      <w:start w:val="9"/>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0"/>
  </w:num>
  <w:num w:numId="3">
    <w:abstractNumId w:val="5"/>
  </w:num>
  <w:num w:numId="4">
    <w:abstractNumId w:val="2"/>
  </w:num>
  <w:num w:numId="5">
    <w:abstractNumId w:val="3"/>
  </w:num>
  <w:num w:numId="6">
    <w:abstractNumId w:val="4"/>
  </w:num>
  <w:num w:numId="7">
    <w:abstractNumId w:val="6"/>
  </w:num>
  <w:num w:numId="8">
    <w:abstractNumId w:val="12"/>
  </w:num>
  <w:num w:numId="9">
    <w:abstractNumId w:val="1"/>
  </w:num>
  <w:num w:numId="10">
    <w:abstractNumId w:val="11"/>
  </w:num>
  <w:num w:numId="11">
    <w:abstractNumId w:val="10"/>
  </w:num>
  <w:num w:numId="12">
    <w:abstractNumId w:val="8"/>
  </w:num>
  <w:num w:numId="13">
    <w:abstractNumId w:val="7"/>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mi-Lisi">
    <w15:presenceInfo w15:providerId="None" w15:userId="Xiaomi-Lisi"/>
  </w15:person>
  <w15:person w15:author="Nokia">
    <w15:presenceInfo w15:providerId="None" w15:userId="Nokia"/>
  </w15:person>
  <w15:person w15:author="Qualcomm">
    <w15:presenceInfo w15:providerId="None" w15:userId="Qualcomm"/>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56F"/>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2C2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3C6"/>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A8D"/>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1CB"/>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B1F"/>
    <w:rsid w:val="002D2CED"/>
    <w:rsid w:val="002D3153"/>
    <w:rsid w:val="002D34CD"/>
    <w:rsid w:val="002D38E9"/>
    <w:rsid w:val="002D3B57"/>
    <w:rsid w:val="002D4C07"/>
    <w:rsid w:val="002D568A"/>
    <w:rsid w:val="002D5CE4"/>
    <w:rsid w:val="002D637C"/>
    <w:rsid w:val="002D686D"/>
    <w:rsid w:val="002D68C3"/>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943"/>
    <w:rsid w:val="002E451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6E1A"/>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0CA"/>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6B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883"/>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5A"/>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17E7B"/>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387"/>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7E8"/>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2786"/>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0A7"/>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846"/>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B1E"/>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02B"/>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6E53"/>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4B0"/>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273E"/>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62"/>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EF"/>
    <w:rsid w:val="009A55B4"/>
    <w:rsid w:val="009A573D"/>
    <w:rsid w:val="009A59A0"/>
    <w:rsid w:val="009A6387"/>
    <w:rsid w:val="009A6609"/>
    <w:rsid w:val="009A6905"/>
    <w:rsid w:val="009A6CB4"/>
    <w:rsid w:val="009A75AD"/>
    <w:rsid w:val="009A7B32"/>
    <w:rsid w:val="009B09BF"/>
    <w:rsid w:val="009B09C0"/>
    <w:rsid w:val="009B0D8D"/>
    <w:rsid w:val="009B189E"/>
    <w:rsid w:val="009B1905"/>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999"/>
    <w:rsid w:val="009F7ACB"/>
    <w:rsid w:val="00A007BD"/>
    <w:rsid w:val="00A0154F"/>
    <w:rsid w:val="00A017AE"/>
    <w:rsid w:val="00A0215C"/>
    <w:rsid w:val="00A0283D"/>
    <w:rsid w:val="00A03555"/>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73"/>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5BA"/>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073"/>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79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B6"/>
    <w:rsid w:val="00B3530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046C"/>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7BD"/>
    <w:rsid w:val="00C058C8"/>
    <w:rsid w:val="00C05ED2"/>
    <w:rsid w:val="00C05EDF"/>
    <w:rsid w:val="00C06929"/>
    <w:rsid w:val="00C06C37"/>
    <w:rsid w:val="00C06E4B"/>
    <w:rsid w:val="00C06E5F"/>
    <w:rsid w:val="00C07239"/>
    <w:rsid w:val="00C079F7"/>
    <w:rsid w:val="00C07D22"/>
    <w:rsid w:val="00C10208"/>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974"/>
    <w:rsid w:val="00C86D30"/>
    <w:rsid w:val="00C86D55"/>
    <w:rsid w:val="00C86D76"/>
    <w:rsid w:val="00C87A72"/>
    <w:rsid w:val="00C87DC7"/>
    <w:rsid w:val="00C90043"/>
    <w:rsid w:val="00C915E4"/>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D83"/>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2AE"/>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65F"/>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088"/>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6799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0FD6"/>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BA6"/>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7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qFormat="1"/>
    <w:lsdException w:name="List Number" w:semiHidden="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DengXian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DengXian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pPr>
      <w:spacing w:after="120"/>
      <w:jc w:val="both"/>
    </w:pPr>
    <w:rPr>
      <w:rFonts w:eastAsia="MS Mincho"/>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rsid w:val="002E4513"/>
    <w:rPr>
      <w:rFonts w:ascii="Calibri" w:eastAsiaTheme="minorEastAsia" w:hAnsi="Calibri" w:cs="Calibri"/>
      <w:b/>
      <w:sz w:val="18"/>
      <w:lang w:eastAsia="zh-CN"/>
    </w:rPr>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val="0"/>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Pr>
      <w:rFonts w:eastAsia="MS Mincho"/>
      <w:szCs w:val="24"/>
      <w:lang w:eastAsia="en-US"/>
    </w:rPr>
  </w:style>
  <w:style w:type="character" w:customStyle="1" w:styleId="Char8">
    <w:name w:val="列出段落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sid w:val="002E4513"/>
    <w:rPr>
      <w:rFonts w:ascii="Calibri" w:eastAsiaTheme="minorEastAsia" w:hAnsi="Calibri" w:cs="Calibri"/>
      <w:b/>
      <w:sz w:val="18"/>
      <w:szCs w:val="24"/>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DengXian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DengXian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DengXian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DengXian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DengXian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ascii="Calibri" w:eastAsia="Times New Roman" w:hAnsi="Calibri" w:cs="Calibri"/>
      <w:b w:val="0"/>
      <w:bCs/>
      <w:sz w:val="18"/>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DengXian" w:hAnsi="Arial"/>
      <w:b/>
      <w:szCs w:val="20"/>
      <w:lang w:eastAsia="zh-CN"/>
    </w:rPr>
  </w:style>
  <w:style w:type="paragraph" w:styleId="afb">
    <w:name w:val="Revision"/>
    <w:hidden/>
    <w:uiPriority w:val="99"/>
    <w:unhideWhenUsed/>
    <w:rsid w:val="005F7B1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qFormat="1"/>
    <w:lsdException w:name="List Number" w:semiHidden="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DengXian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DengXian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pPr>
      <w:spacing w:after="120"/>
      <w:jc w:val="both"/>
    </w:pPr>
    <w:rPr>
      <w:rFonts w:eastAsia="MS Mincho"/>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rsid w:val="002E4513"/>
    <w:rPr>
      <w:rFonts w:ascii="Calibri" w:eastAsiaTheme="minorEastAsia" w:hAnsi="Calibri" w:cs="Calibri"/>
      <w:b/>
      <w:sz w:val="18"/>
      <w:lang w:eastAsia="zh-CN"/>
    </w:rPr>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val="0"/>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Pr>
      <w:rFonts w:eastAsia="MS Mincho"/>
      <w:szCs w:val="24"/>
      <w:lang w:eastAsia="en-US"/>
    </w:rPr>
  </w:style>
  <w:style w:type="character" w:customStyle="1" w:styleId="Char8">
    <w:name w:val="列出段落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sid w:val="002E4513"/>
    <w:rPr>
      <w:rFonts w:ascii="Calibri" w:eastAsiaTheme="minorEastAsia" w:hAnsi="Calibri" w:cs="Calibri"/>
      <w:b/>
      <w:sz w:val="18"/>
      <w:szCs w:val="24"/>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DengXian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DengXian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DengXian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DengXian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DengXian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ascii="Calibri" w:eastAsia="Times New Roman" w:hAnsi="Calibri" w:cs="Calibri"/>
      <w:b w:val="0"/>
      <w:bCs/>
      <w:sz w:val="18"/>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DengXian" w:hAnsi="Arial"/>
      <w:b/>
      <w:szCs w:val="20"/>
      <w:lang w:eastAsia="zh-CN"/>
    </w:rPr>
  </w:style>
  <w:style w:type="paragraph" w:styleId="afb">
    <w:name w:val="Revision"/>
    <w:hidden/>
    <w:uiPriority w:val="99"/>
    <w:unhideWhenUsed/>
    <w:rsid w:val="005F7B1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B800F-B331-4FF4-9CFA-07E1B8BA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384</Words>
  <Characters>2192</Characters>
  <Application>Microsoft Office Word</Application>
  <DocSecurity>0</DocSecurity>
  <Lines>18</Lines>
  <Paragraphs>5</Paragraphs>
  <ScaleCrop>false</ScaleCrop>
  <Company>DaTang Mobile</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2007-08-29T03:45:00Z</cp:lastPrinted>
  <dcterms:created xsi:type="dcterms:W3CDTF">2024-08-22T11:18:00Z</dcterms:created>
  <dcterms:modified xsi:type="dcterms:W3CDTF">2024-08-23T08:49:00Z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y fmtid="{D5CDD505-2E9C-101B-9397-08002B2CF9AE}" pid="4" name="CWMfbf2df60606b11ef80001b7c00001a7c">
    <vt:lpwstr>CWMwVZ5RBmp93MreA2EAOjZy9LhMo44tzzie3TC8L/ikdmuksDcYc3PII6AtY5fTZOcPAUVZrEuLmQ4Tv6LSE8Kag==</vt:lpwstr>
  </property>
</Properties>
</file>